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092839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8C2674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8378E4" w:rsidRPr="00946BBD">
        <w:rPr>
          <w:b/>
          <w:noProof/>
          <w:sz w:val="24"/>
        </w:rPr>
        <w:t>21</w:t>
      </w:r>
      <w:r w:rsidR="008C2674">
        <w:rPr>
          <w:b/>
          <w:noProof/>
          <w:sz w:val="24"/>
        </w:rPr>
        <w:t>3</w:t>
      </w:r>
      <w:r w:rsidR="007A0E78">
        <w:rPr>
          <w:b/>
          <w:noProof/>
          <w:sz w:val="24"/>
        </w:rPr>
        <w:t>203</w:t>
      </w:r>
    </w:p>
    <w:p w14:paraId="2A10FCC7" w14:textId="6BE6F040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8C2674">
        <w:rPr>
          <w:rFonts w:ascii="Arial" w:hAnsi="Arial" w:cs="Arial"/>
          <w:b/>
          <w:noProof/>
          <w:sz w:val="24"/>
        </w:rPr>
        <w:t>9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8C2674">
        <w:rPr>
          <w:rFonts w:ascii="Arial" w:hAnsi="Arial" w:cs="Arial"/>
          <w:b/>
          <w:noProof/>
          <w:sz w:val="24"/>
        </w:rPr>
        <w:t>8th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8C2674">
        <w:rPr>
          <w:rFonts w:ascii="Arial" w:hAnsi="Arial" w:cs="Arial"/>
          <w:b/>
          <w:noProof/>
          <w:sz w:val="24"/>
        </w:rPr>
        <w:t>May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C2674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C2674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59C59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A14AB69" w:rsidR="0066336B" w:rsidRDefault="007A0E78">
            <w:pPr>
              <w:pStyle w:val="CRCoverPage"/>
              <w:spacing w:after="0"/>
              <w:rPr>
                <w:noProof/>
              </w:rPr>
            </w:pPr>
            <w:r w:rsidRPr="001D56E4">
              <w:rPr>
                <w:b/>
                <w:bCs/>
                <w:noProof/>
                <w:sz w:val="28"/>
                <w:szCs w:val="28"/>
              </w:rPr>
              <w:t>0</w:t>
            </w:r>
            <w:r>
              <w:rPr>
                <w:b/>
                <w:bCs/>
                <w:noProof/>
                <w:sz w:val="28"/>
                <w:szCs w:val="28"/>
              </w:rPr>
              <w:t>351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98D5498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64F65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0269E42" w:rsidR="0066336B" w:rsidRDefault="003D6018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Support AM</w:t>
            </w:r>
            <w:r w:rsidR="007D6B61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Influence</w:t>
            </w:r>
            <w:r w:rsidR="008C2674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1E183B" w:rsidR="0066336B" w:rsidRDefault="008C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3D6018">
              <w:rPr>
                <w:noProof/>
              </w:rPr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86C96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3D6018">
              <w:rPr>
                <w:rFonts w:hint="eastAsia"/>
                <w:noProof/>
                <w:lang w:eastAsia="zh-CN"/>
              </w:rPr>
              <w:t>5</w:t>
            </w:r>
            <w:r w:rsidR="008C6891" w:rsidRPr="00CD6603">
              <w:rPr>
                <w:noProof/>
              </w:rPr>
              <w:t>-</w:t>
            </w:r>
            <w:r w:rsidR="003D6018">
              <w:rPr>
                <w:rFonts w:hint="eastAsia"/>
                <w:noProof/>
                <w:lang w:eastAsia="zh-CN"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3479323" w:rsidR="0066336B" w:rsidRDefault="00261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29110" w14:textId="77777777" w:rsidR="00FB36F7" w:rsidRDefault="004C2873" w:rsidP="00FB36F7">
            <w:pPr>
              <w:pStyle w:val="CRCoverPage"/>
              <w:spacing w:after="0"/>
              <w:ind w:left="100"/>
            </w:pPr>
            <w:r>
              <w:t xml:space="preserve">TS 23.501 clause 7.2.8 introduces </w:t>
            </w:r>
            <w:proofErr w:type="spellStart"/>
            <w:r w:rsidRPr="004C2873">
              <w:t>Nnef_AMInfluence</w:t>
            </w:r>
            <w:proofErr w:type="spellEnd"/>
            <w:r>
              <w:t xml:space="preserve"> service p</w:t>
            </w:r>
            <w:r w:rsidRPr="004C2873">
              <w:t>rovides the ability to influence access and mobility management related policies for one or multiple UEs</w:t>
            </w:r>
            <w:r w:rsidR="00FB36F7" w:rsidRPr="00FB36F7">
              <w:t>.</w:t>
            </w:r>
          </w:p>
          <w:p w14:paraId="5650EC35" w14:textId="021AFC0A" w:rsidR="004C2873" w:rsidRDefault="004C2873" w:rsidP="00FB36F7">
            <w:pPr>
              <w:pStyle w:val="CRCoverPage"/>
              <w:spacing w:after="0"/>
              <w:ind w:left="100"/>
            </w:pPr>
            <w:r>
              <w:t>Hence AM Influence service also need to be supported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DBAAEF6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C2873">
              <w:rPr>
                <w:noProof/>
              </w:rPr>
              <w:t>the general descriptions supporting AM Influence service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25614C8" w:rsidR="0066336B" w:rsidRDefault="004C2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support stage 2 requirement on </w:t>
            </w:r>
            <w:r w:rsidR="00C934CA">
              <w:rPr>
                <w:noProof/>
              </w:rPr>
              <w:t xml:space="preserve">NEF supporting </w:t>
            </w:r>
            <w:r>
              <w:rPr>
                <w:noProof/>
              </w:rPr>
              <w:t>access and mobility management related policy influence service</w:t>
            </w:r>
            <w:r w:rsidR="00D5477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7661879" w:rsidR="0066336B" w:rsidRDefault="00C12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3.2, 4.1, 4.3.1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4D3BFF2" w:rsidR="0066336B" w:rsidRDefault="00216A0A">
            <w:pPr>
              <w:pStyle w:val="CRCoverPage"/>
              <w:spacing w:after="0"/>
              <w:ind w:left="100"/>
              <w:rPr>
                <w:noProof/>
              </w:rPr>
            </w:pPr>
            <w:r w:rsidRPr="00216A0A">
              <w:rPr>
                <w:noProof/>
              </w:rPr>
              <w:t>This CR does not impact the OpenAPI files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89B2417" w14:textId="77777777" w:rsidR="00C12F92" w:rsidRDefault="00C12F92" w:rsidP="00C12F92">
      <w:pPr>
        <w:pStyle w:val="Heading2"/>
      </w:pPr>
      <w:bookmarkStart w:id="3" w:name="_Toc28013306"/>
      <w:bookmarkStart w:id="4" w:name="_Toc36040061"/>
      <w:bookmarkStart w:id="5" w:name="_Toc44692674"/>
      <w:bookmarkStart w:id="6" w:name="_Toc45134135"/>
      <w:bookmarkStart w:id="7" w:name="_Toc49607199"/>
      <w:bookmarkStart w:id="8" w:name="_Toc51763171"/>
      <w:bookmarkStart w:id="9" w:name="_Toc58850066"/>
      <w:bookmarkStart w:id="10" w:name="_Toc59018446"/>
      <w:bookmarkStart w:id="11" w:name="_Toc68169452"/>
      <w:bookmarkStart w:id="12" w:name="_Toc28012828"/>
      <w:bookmarkStart w:id="13" w:name="_Toc36040219"/>
      <w:bookmarkStart w:id="14" w:name="_Toc44692836"/>
      <w:bookmarkStart w:id="15" w:name="_Toc45134297"/>
      <w:bookmarkStart w:id="16" w:name="_Toc49607361"/>
      <w:bookmarkStart w:id="17" w:name="_Toc51763333"/>
      <w:bookmarkStart w:id="18" w:name="_Toc49763254"/>
      <w:bookmarkStart w:id="19" w:name="_Toc49764009"/>
      <w:bookmarkStart w:id="20" w:name="_Toc51316323"/>
      <w:bookmarkStart w:id="21" w:name="_Toc51746503"/>
      <w:bookmarkStart w:id="22" w:name="_Toc28007710"/>
      <w:bookmarkStart w:id="23" w:name="_Toc44682786"/>
      <w:bookmarkStart w:id="24" w:name="_Toc11247840"/>
      <w:bookmarkStart w:id="25" w:name="_Toc27044984"/>
      <w:bookmarkStart w:id="26" w:name="_Toc36034026"/>
      <w:bookmarkStart w:id="27" w:name="_Toc45132173"/>
      <w:bookmarkEnd w:id="1"/>
      <w:bookmarkEnd w:id="2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C458ED" w14:textId="77777777" w:rsidR="00C12F92" w:rsidRDefault="00C12F92" w:rsidP="00C12F9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1945C62" w14:textId="77777777" w:rsidR="00C12F92" w:rsidRDefault="00C12F92" w:rsidP="00C12F92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  <w:proofErr w:type="spellEnd"/>
    </w:p>
    <w:p w14:paraId="23A8DEBD" w14:textId="77777777" w:rsidR="00C12F92" w:rsidRDefault="00C12F92" w:rsidP="00C12F92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2075C8E9" w14:textId="77777777" w:rsidR="00C12F92" w:rsidRDefault="00C12F92" w:rsidP="00C12F92">
      <w:pPr>
        <w:pStyle w:val="EW"/>
        <w:rPr>
          <w:lang w:eastAsia="zh-CN"/>
        </w:rPr>
      </w:pPr>
      <w:proofErr w:type="spellStart"/>
      <w:r>
        <w:t>AA</w:t>
      </w:r>
      <w:r>
        <w:rPr>
          <w:rFonts w:hint="eastAsia"/>
          <w:lang w:eastAsia="zh-CN"/>
        </w:rPr>
        <w:t>n</w:t>
      </w:r>
      <w:r>
        <w:t>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 w14:paraId="61A95AB9" w14:textId="77777777" w:rsidR="00C12F92" w:rsidRDefault="00C12F92" w:rsidP="00C12F9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390A615F" w14:textId="77777777" w:rsidR="00C12F92" w:rsidRDefault="00C12F92" w:rsidP="00C12F9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5E463E25" w14:textId="77777777" w:rsidR="00C12F92" w:rsidRDefault="00C12F92" w:rsidP="00C12F9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0CD5074F" w14:textId="525AB7DD" w:rsidR="003A7E12" w:rsidRDefault="003A7E12" w:rsidP="00C12F92">
      <w:pPr>
        <w:pStyle w:val="EW"/>
        <w:overflowPunct w:val="0"/>
        <w:autoSpaceDE w:val="0"/>
        <w:autoSpaceDN w:val="0"/>
        <w:adjustRightInd w:val="0"/>
        <w:textAlignment w:val="baseline"/>
        <w:rPr>
          <w:ins w:id="28" w:author="Maria Liang" w:date="2021-05-09T23:31:00Z"/>
          <w:lang w:eastAsia="zh-CN"/>
        </w:rPr>
      </w:pPr>
      <w:ins w:id="29" w:author="Maria Liang" w:date="2021-05-09T23:31:00Z">
        <w:r>
          <w:rPr>
            <w:lang w:eastAsia="zh-CN"/>
          </w:rPr>
          <w:t>AM</w:t>
        </w:r>
        <w:r>
          <w:rPr>
            <w:lang w:eastAsia="zh-CN"/>
          </w:rPr>
          <w:tab/>
          <w:t>Access and Mobility management</w:t>
        </w:r>
      </w:ins>
    </w:p>
    <w:p w14:paraId="47CAF9F7" w14:textId="71094CD2" w:rsidR="00C12F92" w:rsidRDefault="00C12F92" w:rsidP="00C12F9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50E4617B" w14:textId="77777777" w:rsidR="00C12F92" w:rsidRDefault="00C12F92" w:rsidP="00C12F9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647C82F9" w14:textId="77777777" w:rsidR="00C12F92" w:rsidRDefault="00C12F92" w:rsidP="00C12F9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17B97BC0" w14:textId="77777777" w:rsidR="00C12F92" w:rsidRDefault="00C12F92" w:rsidP="00C12F92">
      <w:pPr>
        <w:pStyle w:val="EW"/>
      </w:pPr>
      <w:r>
        <w:t>DN</w:t>
      </w:r>
      <w:r>
        <w:tab/>
        <w:t>Data Network</w:t>
      </w:r>
    </w:p>
    <w:p w14:paraId="41CD40CD" w14:textId="77777777" w:rsidR="00C12F92" w:rsidRDefault="00C12F92" w:rsidP="00C12F92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7A3BE052" w14:textId="77777777" w:rsidR="00C12F92" w:rsidRDefault="00C12F92" w:rsidP="00C12F9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6619A08C" w14:textId="77777777" w:rsidR="00C12F92" w:rsidRDefault="00C12F92" w:rsidP="00C12F9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00311752" w14:textId="77777777" w:rsidR="00C12F92" w:rsidRDefault="00C12F92" w:rsidP="00C12F9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76584CF3" w14:textId="77777777" w:rsidR="00C12F92" w:rsidRDefault="00C12F92" w:rsidP="00C12F9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348CEDE8" w14:textId="77777777" w:rsidR="00C12F92" w:rsidRDefault="00C12F92" w:rsidP="00C12F9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1D8FA73D" w14:textId="77777777" w:rsidR="00C12F92" w:rsidRDefault="00C12F92" w:rsidP="00C12F9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2B0F8D5A" w14:textId="77777777" w:rsidR="00C12F92" w:rsidRDefault="00C12F92" w:rsidP="00C12F9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0EAE8665" w14:textId="77777777" w:rsidR="00C12F92" w:rsidRDefault="00C12F92" w:rsidP="00C12F92">
      <w:pPr>
        <w:pStyle w:val="EW"/>
      </w:pPr>
      <w:r>
        <w:t>PCF</w:t>
      </w:r>
      <w:r>
        <w:tab/>
        <w:t>Policy Control Function</w:t>
      </w:r>
    </w:p>
    <w:p w14:paraId="58669C38" w14:textId="77777777" w:rsidR="00C12F92" w:rsidRDefault="00C12F92" w:rsidP="00C12F92">
      <w:pPr>
        <w:pStyle w:val="EW"/>
      </w:pPr>
      <w:r>
        <w:t>PCRF</w:t>
      </w:r>
      <w:r>
        <w:tab/>
        <w:t>Policy and Charging Rule Function</w:t>
      </w:r>
    </w:p>
    <w:p w14:paraId="7383EDC7" w14:textId="77777777" w:rsidR="00C12F92" w:rsidRDefault="00C12F92" w:rsidP="00C12F92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2745D88A" w14:textId="77777777" w:rsidR="00C12F92" w:rsidRDefault="00C12F92" w:rsidP="00C12F92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3D90F9AE" w14:textId="77777777" w:rsidR="00C12F92" w:rsidRDefault="00C12F92" w:rsidP="00C12F92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7DC74FFD" w14:textId="77777777" w:rsidR="00C12F92" w:rsidRDefault="00C12F92" w:rsidP="00C12F9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62549D8F" w14:textId="77777777" w:rsidR="00C12F92" w:rsidRDefault="00C12F92" w:rsidP="00C12F92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14:paraId="632D7281" w14:textId="77777777" w:rsidR="00C12F92" w:rsidRDefault="00C12F92" w:rsidP="00C12F92">
      <w:pPr>
        <w:pStyle w:val="EW"/>
      </w:pPr>
      <w:r>
        <w:t>UDR</w:t>
      </w:r>
      <w:r>
        <w:tab/>
        <w:t>Unified Data Repository</w:t>
      </w:r>
    </w:p>
    <w:p w14:paraId="618EACDB" w14:textId="77777777" w:rsidR="00C12F92" w:rsidRDefault="00C12F92" w:rsidP="00C12F92">
      <w:pPr>
        <w:pStyle w:val="EW"/>
      </w:pPr>
      <w:r>
        <w:t>UP</w:t>
      </w:r>
      <w:r>
        <w:tab/>
        <w:t>User Plane</w:t>
      </w:r>
    </w:p>
    <w:p w14:paraId="398A4046" w14:textId="77777777" w:rsidR="00C12F92" w:rsidRDefault="00C12F92" w:rsidP="00C12F92">
      <w:pPr>
        <w:pStyle w:val="EW"/>
      </w:pPr>
      <w:r>
        <w:t>WB</w:t>
      </w:r>
      <w:r>
        <w:tab/>
        <w:t>Wide Band</w:t>
      </w:r>
    </w:p>
    <w:p w14:paraId="199E029F" w14:textId="6D50BEBC" w:rsidR="00EA59DC" w:rsidRPr="008C6891" w:rsidRDefault="00EA59DC" w:rsidP="00EA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0" w:name="_Hlk68719701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C1208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BEAFC11" w14:textId="77777777" w:rsidR="00C12F92" w:rsidRDefault="00C12F92" w:rsidP="00C12F92">
      <w:pPr>
        <w:pStyle w:val="Heading2"/>
      </w:pPr>
      <w:bookmarkStart w:id="31" w:name="_Toc28013308"/>
      <w:bookmarkStart w:id="32" w:name="_Toc36040063"/>
      <w:bookmarkStart w:id="33" w:name="_Toc44692676"/>
      <w:bookmarkStart w:id="34" w:name="_Toc45134137"/>
      <w:bookmarkStart w:id="35" w:name="_Toc49607201"/>
      <w:bookmarkStart w:id="36" w:name="_Toc51763173"/>
      <w:bookmarkStart w:id="37" w:name="_Toc58850068"/>
      <w:bookmarkStart w:id="38" w:name="_Toc59018448"/>
      <w:bookmarkStart w:id="39" w:name="_Toc6816945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30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0D4D8B1" w14:textId="77777777" w:rsidR="00C12F92" w:rsidRDefault="00C12F92" w:rsidP="00C12F92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2089C0D7" w14:textId="77777777" w:rsidR="00C12F92" w:rsidRDefault="00C12F92" w:rsidP="00C12F92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5FB7B6F8" w14:textId="77777777" w:rsidR="00C12F92" w:rsidRDefault="00C12F92" w:rsidP="00C12F92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14:paraId="25F33125" w14:textId="77777777" w:rsidR="00C12F92" w:rsidRDefault="00C12F92" w:rsidP="00C12F92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7DB1253D" w14:textId="77777777" w:rsidR="00C12F92" w:rsidRDefault="00C12F92" w:rsidP="00C12F92">
      <w:pPr>
        <w:pStyle w:val="B1"/>
      </w:pPr>
      <w:r>
        <w:t>1)</w:t>
      </w:r>
      <w:r>
        <w:tab/>
        <w:t>Procedures for Monitoring</w:t>
      </w:r>
    </w:p>
    <w:p w14:paraId="0FEE9C56" w14:textId="77777777" w:rsidR="00C12F92" w:rsidRDefault="00C12F92" w:rsidP="00C12F92">
      <w:pPr>
        <w:pStyle w:val="B1"/>
      </w:pPr>
      <w:r>
        <w:t>2)</w:t>
      </w:r>
      <w:r>
        <w:tab/>
        <w:t>Procedures for Device Triggering</w:t>
      </w:r>
    </w:p>
    <w:p w14:paraId="4FF0366E" w14:textId="77777777" w:rsidR="00C12F92" w:rsidRDefault="00C12F92" w:rsidP="00C12F92">
      <w:pPr>
        <w:pStyle w:val="B1"/>
      </w:pPr>
      <w:r>
        <w:lastRenderedPageBreak/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4D64F3B9" w14:textId="77777777" w:rsidR="00C12F92" w:rsidRDefault="00C12F92" w:rsidP="00C12F92">
      <w:pPr>
        <w:pStyle w:val="B1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</w:t>
      </w:r>
      <w:r>
        <w:rPr>
          <w:rFonts w:hint="eastAsia"/>
          <w:lang w:eastAsia="zh-CN"/>
        </w:rPr>
        <w:t xml:space="preserve"> and Location Privacy Indication Parameters Provisioning</w:t>
      </w:r>
    </w:p>
    <w:p w14:paraId="34E6F146" w14:textId="77777777" w:rsidR="00C12F92" w:rsidRDefault="00C12F92" w:rsidP="00C12F92">
      <w:pPr>
        <w:pStyle w:val="B1"/>
      </w:pPr>
      <w:r>
        <w:t>5)</w:t>
      </w:r>
      <w:r>
        <w:tab/>
        <w:t>Procedures for PFD Management</w:t>
      </w:r>
    </w:p>
    <w:p w14:paraId="1AC2E7F1" w14:textId="77777777" w:rsidR="00C12F92" w:rsidRDefault="00C12F92" w:rsidP="00C12F92">
      <w:pPr>
        <w:pStyle w:val="B1"/>
      </w:pPr>
      <w:r>
        <w:t>6)</w:t>
      </w:r>
      <w:r>
        <w:tab/>
        <w:t>Procedures for Traffic Influence</w:t>
      </w:r>
    </w:p>
    <w:p w14:paraId="4248D667" w14:textId="77777777" w:rsidR="00C12F92" w:rsidRDefault="00C12F92" w:rsidP="00C12F92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7F55FCB0" w14:textId="77777777" w:rsidR="00C12F92" w:rsidRDefault="00C12F92" w:rsidP="00C12F92">
      <w:pPr>
        <w:pStyle w:val="B1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20CBF2E3" w14:textId="77777777" w:rsidR="00C12F92" w:rsidRDefault="00C12F92" w:rsidP="00C12F92">
      <w:pPr>
        <w:pStyle w:val="B1"/>
      </w:pPr>
      <w:bookmarkStart w:id="40" w:name="_Hlk71495755"/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bookmarkEnd w:id="40"/>
    <w:p w14:paraId="4B31A72F" w14:textId="77777777" w:rsidR="00C12F92" w:rsidRDefault="00C12F92" w:rsidP="00C12F92">
      <w:pPr>
        <w:pStyle w:val="B1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4AE7A32B" w14:textId="77777777" w:rsidR="00C12F92" w:rsidRDefault="00C12F92" w:rsidP="00C12F92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336B9472" w14:textId="77777777" w:rsidR="00C12F92" w:rsidRDefault="00C12F92" w:rsidP="00C12F92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412A9B80" w14:textId="77777777" w:rsidR="00C12F92" w:rsidRDefault="00C12F92" w:rsidP="00C12F92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1A9C5F49" w14:textId="77777777" w:rsidR="00C12F92" w:rsidRDefault="00C12F92" w:rsidP="00C12F92">
      <w:pPr>
        <w:pStyle w:val="B1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7C002891" w14:textId="77777777" w:rsidR="00C12F92" w:rsidRDefault="00C12F92" w:rsidP="00C12F92">
      <w:pPr>
        <w:pStyle w:val="B1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2D213398" w14:textId="77777777" w:rsidR="00C12F92" w:rsidRDefault="00C12F92" w:rsidP="00C12F92">
      <w:pPr>
        <w:pStyle w:val="B1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6DC51DDD" w14:textId="77777777" w:rsidR="00C12F92" w:rsidRDefault="00C12F92" w:rsidP="00C12F92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3E17AAB6" w14:textId="7D4C821B" w:rsidR="00C12F92" w:rsidRDefault="00C12F92" w:rsidP="00C12F92">
      <w:pPr>
        <w:pStyle w:val="B1"/>
        <w:rPr>
          <w:ins w:id="41" w:author="Maria Liang" w:date="2021-05-09T23:33:00Z"/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7B284A6E" w14:textId="531BAB8C" w:rsidR="003A7E12" w:rsidRDefault="003A7E12" w:rsidP="00C12F92">
      <w:pPr>
        <w:pStyle w:val="B1"/>
      </w:pPr>
      <w:ins w:id="42" w:author="Maria Liang" w:date="2021-05-09T23:35:00Z">
        <w:r>
          <w:rPr>
            <w:noProof/>
          </w:rPr>
          <w:t>m1)</w:t>
        </w:r>
        <w:r>
          <w:rPr>
            <w:noProof/>
          </w:rPr>
          <w:tab/>
        </w:r>
        <w:r>
          <w:t xml:space="preserve">Procedures for </w:t>
        </w:r>
      </w:ins>
      <w:ins w:id="43" w:author="Maria Liang" w:date="2021-05-10T00:46:00Z">
        <w:r w:rsidR="009D58B8" w:rsidRPr="009D58B8">
          <w:t>AF triggered Access and Mobility Influence</w:t>
        </w:r>
      </w:ins>
    </w:p>
    <w:p w14:paraId="2CFCD2AC" w14:textId="77777777" w:rsidR="00C12F92" w:rsidRDefault="00C12F92" w:rsidP="00C12F92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7A2AE00E" w14:textId="77777777" w:rsidR="00C12F92" w:rsidRDefault="00C12F92" w:rsidP="00C12F92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59E2758A" w14:textId="77777777" w:rsidR="00C12F92" w:rsidRDefault="00C12F92" w:rsidP="00C12F92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5FC42418" w14:textId="77777777" w:rsidR="00C12F92" w:rsidRDefault="00C12F92" w:rsidP="00C12F92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02A99B51" w14:textId="77777777" w:rsidR="00C12F92" w:rsidRDefault="00C12F92" w:rsidP="00C12F92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3FB829CC" w14:textId="77777777" w:rsidR="00C12F92" w:rsidRDefault="00C12F92" w:rsidP="00C12F92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172859DF" w14:textId="77777777" w:rsidR="00C12F92" w:rsidRDefault="00C12F92" w:rsidP="00C12F92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020C7391" w14:textId="77777777" w:rsidR="00C12F92" w:rsidRDefault="00C12F92" w:rsidP="00C12F92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32BA33F4" w14:textId="77777777" w:rsidR="00C12F92" w:rsidRDefault="00C12F92" w:rsidP="00C12F92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2C67ECEA" w14:textId="77777777" w:rsidR="00C12F92" w:rsidRDefault="00C12F92" w:rsidP="00C12F92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29F88C40" w14:textId="77777777" w:rsidR="00C12F92" w:rsidRDefault="00C12F92" w:rsidP="00C12F92">
      <w:pPr>
        <w:pStyle w:val="B1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3F29326A" w14:textId="77777777" w:rsidR="00C12F92" w:rsidRDefault="00C12F92" w:rsidP="00C12F92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2A7FEB12" w14:textId="77777777" w:rsidR="00C12F92" w:rsidRDefault="00C12F92" w:rsidP="00C12F92">
      <w:pPr>
        <w:pStyle w:val="B1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0869CDDC" w14:textId="77777777" w:rsidR="00C12F92" w:rsidRDefault="00C12F92" w:rsidP="00C12F92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5E0B2CDD" w14:textId="77777777" w:rsidR="00C12F92" w:rsidRDefault="00C12F92" w:rsidP="00C12F92">
      <w:pPr>
        <w:pStyle w:val="B1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6DC5001C" w14:textId="77777777" w:rsidR="00C12F92" w:rsidRDefault="00C12F92" w:rsidP="00C12F92">
      <w:pPr>
        <w:pStyle w:val="B1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39A22C9B" w14:textId="77777777" w:rsidR="00C12F92" w:rsidRDefault="00C12F92" w:rsidP="00C12F92">
      <w:pPr>
        <w:pStyle w:val="B1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1D9608A8" w14:textId="77777777" w:rsidR="00C12F92" w:rsidRDefault="00C12F92" w:rsidP="00C12F92">
      <w:pPr>
        <w:pStyle w:val="B1"/>
        <w:rPr>
          <w:lang w:eastAsia="zh-CN"/>
        </w:rPr>
      </w:pPr>
      <w:r>
        <w:rPr>
          <w:lang w:eastAsia="zh-CN"/>
        </w:rPr>
        <w:lastRenderedPageBreak/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1FD6E069" w14:textId="04706816" w:rsidR="00C12F92" w:rsidRDefault="00C12F92" w:rsidP="00C12F92">
      <w:pPr>
        <w:pStyle w:val="B1"/>
        <w:rPr>
          <w:ins w:id="44" w:author="Maria Liang" w:date="2021-05-09T23:37:00Z"/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6755CB5D" w14:textId="29CE69F3" w:rsidR="003A7E12" w:rsidRDefault="003A7E12" w:rsidP="00C12F92">
      <w:pPr>
        <w:pStyle w:val="B1"/>
        <w:rPr>
          <w:lang w:eastAsia="zh-CN"/>
        </w:rPr>
      </w:pPr>
      <w:ins w:id="45" w:author="Maria Liang" w:date="2021-05-09T23:38:00Z">
        <w:r>
          <w:t>n1)</w:t>
        </w:r>
        <w:r>
          <w:tab/>
        </w:r>
      </w:ins>
      <w:proofErr w:type="spellStart"/>
      <w:ins w:id="46" w:author="Maria Liang" w:date="2021-05-09T23:39:00Z">
        <w:r w:rsidRPr="003A7E12">
          <w:rPr>
            <w:lang w:eastAsia="zh-CN"/>
          </w:rPr>
          <w:t>Nnef_AMInfluence</w:t>
        </w:r>
      </w:ins>
      <w:proofErr w:type="spellEnd"/>
      <w:ins w:id="47" w:author="Maria Liang" w:date="2021-05-09T23:38:00Z">
        <w:r>
          <w:rPr>
            <w:lang w:eastAsia="zh-CN"/>
          </w:rPr>
          <w:t xml:space="preserve"> service</w:t>
        </w:r>
      </w:ins>
    </w:p>
    <w:p w14:paraId="116BEBA6" w14:textId="77777777" w:rsidR="00C12F92" w:rsidRDefault="00C12F92" w:rsidP="00C12F92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743BE810" w14:textId="77777777" w:rsidR="00C12F92" w:rsidRDefault="00C12F92" w:rsidP="00C12F9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3942A6D3" w14:textId="77777777" w:rsidR="00C12F92" w:rsidRDefault="00C12F92" w:rsidP="00C12F9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4D06AD9D" w14:textId="2CEBD2FA" w:rsidR="00C12F92" w:rsidRDefault="00C12F92" w:rsidP="00C12F9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75864ADF" w14:textId="1C7AC532" w:rsidR="00990108" w:rsidRDefault="00990108" w:rsidP="00990108"/>
    <w:p w14:paraId="1EF2F20B" w14:textId="10A46AEF" w:rsidR="00EF7A71" w:rsidRPr="008C6891" w:rsidRDefault="00EF7A71" w:rsidP="00EF7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C1208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01BE07C" w14:textId="77777777" w:rsidR="00C12F92" w:rsidRDefault="00C12F92" w:rsidP="00C12F92">
      <w:pPr>
        <w:pStyle w:val="Heading3"/>
      </w:pPr>
      <w:bookmarkStart w:id="48" w:name="_Toc28013311"/>
      <w:bookmarkStart w:id="49" w:name="_Toc36040066"/>
      <w:bookmarkStart w:id="50" w:name="_Toc44692679"/>
      <w:bookmarkStart w:id="51" w:name="_Toc45134140"/>
      <w:bookmarkStart w:id="52" w:name="_Toc49607204"/>
      <w:bookmarkStart w:id="53" w:name="_Toc51763176"/>
      <w:bookmarkStart w:id="54" w:name="_Toc58850071"/>
      <w:bookmarkStart w:id="55" w:name="_Toc59018451"/>
      <w:bookmarkStart w:id="56" w:name="_Toc68169457"/>
      <w:r>
        <w:t>4.</w:t>
      </w:r>
      <w:r>
        <w:rPr>
          <w:rFonts w:hint="eastAsia"/>
        </w:rPr>
        <w:t>3</w:t>
      </w:r>
      <w:r>
        <w:t>.1</w:t>
      </w:r>
      <w:r>
        <w:tab/>
        <w:t>NEF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87FC5E5" w14:textId="77777777" w:rsidR="00C12F92" w:rsidRDefault="00C12F92" w:rsidP="00C12F92">
      <w:pPr>
        <w:rPr>
          <w:noProof/>
        </w:rPr>
      </w:pPr>
      <w:r>
        <w:rPr>
          <w:noProof/>
        </w:rPr>
        <w:t>The Network Exposure Function (NEF) is a functional element that supports the following functionalities:</w:t>
      </w:r>
    </w:p>
    <w:p w14:paraId="38D7BBA8" w14:textId="77777777" w:rsidR="00C12F92" w:rsidRDefault="00C12F92" w:rsidP="00C12F92">
      <w:pPr>
        <w:pStyle w:val="B1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securely expose network capabilities and events provided by 3GPP NFs to AF.</w:t>
      </w:r>
    </w:p>
    <w:p w14:paraId="4746F139" w14:textId="77777777" w:rsidR="00C12F92" w:rsidRDefault="00C12F92" w:rsidP="00C12F92">
      <w:pPr>
        <w:pStyle w:val="B1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07A105B5" w14:textId="77777777" w:rsidR="00C12F92" w:rsidRDefault="00C12F92" w:rsidP="00C12F92">
      <w:pPr>
        <w:pStyle w:val="B1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be able to translate the information received from the AF to the one sent to internal 3GPP NFs, and vice versa.</w:t>
      </w:r>
    </w:p>
    <w:p w14:paraId="476496BE" w14:textId="77777777" w:rsidR="00C12F92" w:rsidRDefault="00C12F92" w:rsidP="00C12F92">
      <w:pPr>
        <w:pStyle w:val="B1"/>
        <w:rPr>
          <w:noProof/>
        </w:rPr>
      </w:pPr>
      <w:r>
        <w:t>-</w:t>
      </w:r>
      <w:r>
        <w:tab/>
      </w:r>
      <w:r>
        <w:rPr>
          <w:noProof/>
        </w:rPr>
        <w:t>The NEF shall support to expose information (collected from other 3GPP NFs) to the AF.</w:t>
      </w:r>
    </w:p>
    <w:p w14:paraId="41B443BC" w14:textId="77777777" w:rsidR="00FD7155" w:rsidRDefault="00C12F92" w:rsidP="00FD7155">
      <w:pPr>
        <w:pStyle w:val="B1"/>
        <w:rPr>
          <w:ins w:id="57" w:author="Maria Liang" w:date="2021-05-09T23:41:00Z"/>
        </w:rPr>
      </w:pPr>
      <w:r>
        <w:t>-</w:t>
      </w:r>
      <w:r>
        <w:tab/>
      </w:r>
      <w:r>
        <w:rPr>
          <w:rFonts w:hint="eastAsia"/>
          <w:noProof/>
          <w:lang w:eastAsia="zh-CN"/>
        </w:rPr>
        <w:t xml:space="preserve">The NEF </w:t>
      </w:r>
      <w:r>
        <w:rPr>
          <w:noProof/>
          <w:lang w:eastAsia="zh-CN"/>
        </w:rPr>
        <w:t>may</w:t>
      </w:r>
      <w:r>
        <w:rPr>
          <w:rFonts w:hint="eastAsia"/>
          <w:noProof/>
          <w:lang w:eastAsia="zh-CN"/>
        </w:rPr>
        <w:t xml:space="preserve"> support a PFD Function which </w:t>
      </w:r>
      <w:r>
        <w:rPr>
          <w:noProof/>
          <w:lang w:eastAsia="zh-CN"/>
        </w:rPr>
        <w:t xml:space="preserve">allows the AF to provision PFD(s) and </w:t>
      </w:r>
      <w:r>
        <w:rPr>
          <w:rFonts w:hint="eastAsia"/>
          <w:noProof/>
          <w:lang w:eastAsia="zh-CN"/>
        </w:rPr>
        <w:t>may store and retrieve PFD(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 xml:space="preserve"> in the UDR. The NEF further provisions PFD(s) to the SMF</w:t>
      </w:r>
      <w:r>
        <w:t>.</w:t>
      </w:r>
    </w:p>
    <w:p w14:paraId="78F7D462" w14:textId="657AB9FE" w:rsidR="00C12F92" w:rsidRDefault="00FD7155" w:rsidP="00C12F92">
      <w:pPr>
        <w:pStyle w:val="B1"/>
      </w:pPr>
      <w:ins w:id="58" w:author="Maria Liang" w:date="2021-05-09T23:41:00Z">
        <w:r>
          <w:t>-</w:t>
        </w:r>
        <w:r>
          <w:tab/>
          <w:t xml:space="preserve">The NEF may </w:t>
        </w:r>
      </w:ins>
      <w:ins w:id="59" w:author="Maria Liang" w:date="2021-05-09T23:46:00Z">
        <w:r>
          <w:t xml:space="preserve">provide </w:t>
        </w:r>
      </w:ins>
      <w:ins w:id="60" w:author="Maria Liang" w:date="2021-05-09T23:47:00Z">
        <w:r>
          <w:t>means</w:t>
        </w:r>
      </w:ins>
      <w:ins w:id="61" w:author="Maria Liang" w:date="2021-05-09T23:41:00Z">
        <w:r>
          <w:t xml:space="preserve"> </w:t>
        </w:r>
      </w:ins>
      <w:ins w:id="62" w:author="Maria Liang" w:date="2021-05-09T23:46:00Z">
        <w:r>
          <w:t xml:space="preserve">for the AF </w:t>
        </w:r>
      </w:ins>
      <w:ins w:id="63" w:author="Maria Liang" w:date="2021-05-09T23:43:00Z">
        <w:r w:rsidRPr="00FD7155">
          <w:t>to influence access and mobility management related policies</w:t>
        </w:r>
      </w:ins>
      <w:ins w:id="64" w:author="Maria Liang" w:date="2021-05-09T23:42:00Z">
        <w:r>
          <w:t>.</w:t>
        </w:r>
      </w:ins>
    </w:p>
    <w:p w14:paraId="569B99E1" w14:textId="77777777" w:rsidR="00C12F92" w:rsidRDefault="00C12F92" w:rsidP="00C12F92">
      <w:r>
        <w:t>A specific NEF instance may support one or more of the functionalities described above and consequently an individual NEF may support a subset of the APIs specified for capability exposure.</w:t>
      </w:r>
    </w:p>
    <w:p w14:paraId="2A6B2455" w14:textId="77777777" w:rsidR="00C12F92" w:rsidRDefault="00C12F92" w:rsidP="00C12F92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>
        <w:rPr>
          <w:noProof/>
          <w:lang w:eastAsia="zh-CN"/>
        </w:rPr>
        <w:t>The NEF can access the UDR located in the same PLMN as the NEF</w:t>
      </w:r>
      <w:r>
        <w:rPr>
          <w:noProof/>
        </w:rPr>
        <w:t>.</w:t>
      </w:r>
    </w:p>
    <w:p w14:paraId="7A33593A" w14:textId="69F8FFF6" w:rsidR="00EF7A71" w:rsidRDefault="00EF7A71" w:rsidP="0099010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3035E" w14:textId="77777777" w:rsidR="00CD49F9" w:rsidRDefault="00CD49F9">
      <w:r>
        <w:separator/>
      </w:r>
    </w:p>
  </w:endnote>
  <w:endnote w:type="continuationSeparator" w:id="0">
    <w:p w14:paraId="6B34408B" w14:textId="77777777" w:rsidR="00CD49F9" w:rsidRDefault="00CD4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221AD" w14:textId="77777777" w:rsidR="00CD49F9" w:rsidRDefault="00CD49F9">
      <w:r>
        <w:separator/>
      </w:r>
    </w:p>
  </w:footnote>
  <w:footnote w:type="continuationSeparator" w:id="0">
    <w:p w14:paraId="37EEF6DA" w14:textId="77777777" w:rsidR="00CD49F9" w:rsidRDefault="00CD4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D6018" w:rsidRDefault="003D60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D6018" w:rsidRDefault="003D6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D6018" w:rsidRDefault="003D60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D6018" w:rsidRDefault="003D6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21E1E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80ACE"/>
    <w:rsid w:val="001815A7"/>
    <w:rsid w:val="001866A5"/>
    <w:rsid w:val="00194B54"/>
    <w:rsid w:val="001A40F6"/>
    <w:rsid w:val="001B35B2"/>
    <w:rsid w:val="001C3C69"/>
    <w:rsid w:val="001C55A2"/>
    <w:rsid w:val="001D603D"/>
    <w:rsid w:val="001E18A1"/>
    <w:rsid w:val="001E4D67"/>
    <w:rsid w:val="001E566B"/>
    <w:rsid w:val="001F6928"/>
    <w:rsid w:val="0020713E"/>
    <w:rsid w:val="00211F1B"/>
    <w:rsid w:val="002127C7"/>
    <w:rsid w:val="002151D1"/>
    <w:rsid w:val="00216A0A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22624"/>
    <w:rsid w:val="0044692A"/>
    <w:rsid w:val="004608E5"/>
    <w:rsid w:val="00462524"/>
    <w:rsid w:val="0046279A"/>
    <w:rsid w:val="004707B0"/>
    <w:rsid w:val="004764BE"/>
    <w:rsid w:val="0048400D"/>
    <w:rsid w:val="0049193C"/>
    <w:rsid w:val="00493962"/>
    <w:rsid w:val="00494820"/>
    <w:rsid w:val="004C16F3"/>
    <w:rsid w:val="004C287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57D07"/>
    <w:rsid w:val="005818D8"/>
    <w:rsid w:val="0058652E"/>
    <w:rsid w:val="005A0811"/>
    <w:rsid w:val="005A25BF"/>
    <w:rsid w:val="005A28BF"/>
    <w:rsid w:val="005A37CD"/>
    <w:rsid w:val="005B0769"/>
    <w:rsid w:val="005B4B6B"/>
    <w:rsid w:val="005B56A9"/>
    <w:rsid w:val="005B58A8"/>
    <w:rsid w:val="005C07E4"/>
    <w:rsid w:val="005D79C1"/>
    <w:rsid w:val="00612A35"/>
    <w:rsid w:val="00640B8F"/>
    <w:rsid w:val="006422B3"/>
    <w:rsid w:val="0064528C"/>
    <w:rsid w:val="0065758D"/>
    <w:rsid w:val="00660565"/>
    <w:rsid w:val="0066336B"/>
    <w:rsid w:val="00681A30"/>
    <w:rsid w:val="00682EEF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4D40"/>
    <w:rsid w:val="006C4E99"/>
    <w:rsid w:val="006C4F00"/>
    <w:rsid w:val="006D0230"/>
    <w:rsid w:val="006D7759"/>
    <w:rsid w:val="006E5078"/>
    <w:rsid w:val="006E7874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446F"/>
    <w:rsid w:val="007A0BEF"/>
    <w:rsid w:val="007A0E78"/>
    <w:rsid w:val="007A3939"/>
    <w:rsid w:val="007A4EEC"/>
    <w:rsid w:val="007A68A7"/>
    <w:rsid w:val="007C2918"/>
    <w:rsid w:val="007C2AC1"/>
    <w:rsid w:val="007C7042"/>
    <w:rsid w:val="007D6B61"/>
    <w:rsid w:val="007F429B"/>
    <w:rsid w:val="007F70CB"/>
    <w:rsid w:val="00804E36"/>
    <w:rsid w:val="00806E75"/>
    <w:rsid w:val="0080707E"/>
    <w:rsid w:val="00810046"/>
    <w:rsid w:val="00815E04"/>
    <w:rsid w:val="00817F35"/>
    <w:rsid w:val="00826C7A"/>
    <w:rsid w:val="0082777B"/>
    <w:rsid w:val="0083657B"/>
    <w:rsid w:val="008378E4"/>
    <w:rsid w:val="00850CB5"/>
    <w:rsid w:val="008569D8"/>
    <w:rsid w:val="008615C1"/>
    <w:rsid w:val="00862DB7"/>
    <w:rsid w:val="0086618C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60E7"/>
    <w:rsid w:val="008E6F83"/>
    <w:rsid w:val="0090013F"/>
    <w:rsid w:val="00900A1A"/>
    <w:rsid w:val="00902340"/>
    <w:rsid w:val="00914AC2"/>
    <w:rsid w:val="00937B75"/>
    <w:rsid w:val="009400D0"/>
    <w:rsid w:val="00943DD7"/>
    <w:rsid w:val="0094415B"/>
    <w:rsid w:val="00946BBD"/>
    <w:rsid w:val="009602E0"/>
    <w:rsid w:val="009727A2"/>
    <w:rsid w:val="00974C89"/>
    <w:rsid w:val="00980FC8"/>
    <w:rsid w:val="0098110F"/>
    <w:rsid w:val="00984C7A"/>
    <w:rsid w:val="00990108"/>
    <w:rsid w:val="00996A97"/>
    <w:rsid w:val="009A2A48"/>
    <w:rsid w:val="009B4C51"/>
    <w:rsid w:val="009C65B4"/>
    <w:rsid w:val="009C66A6"/>
    <w:rsid w:val="009D58B8"/>
    <w:rsid w:val="009F566C"/>
    <w:rsid w:val="00A032AC"/>
    <w:rsid w:val="00A11749"/>
    <w:rsid w:val="00A212FA"/>
    <w:rsid w:val="00A27E84"/>
    <w:rsid w:val="00A31914"/>
    <w:rsid w:val="00A3407C"/>
    <w:rsid w:val="00A371EF"/>
    <w:rsid w:val="00A40F98"/>
    <w:rsid w:val="00A41DA1"/>
    <w:rsid w:val="00A43299"/>
    <w:rsid w:val="00A432EE"/>
    <w:rsid w:val="00A575EE"/>
    <w:rsid w:val="00A702D0"/>
    <w:rsid w:val="00A70564"/>
    <w:rsid w:val="00A8498E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5635A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3F6B"/>
    <w:rsid w:val="00BC3FD2"/>
    <w:rsid w:val="00BD0BB3"/>
    <w:rsid w:val="00BD5261"/>
    <w:rsid w:val="00C0178D"/>
    <w:rsid w:val="00C070C3"/>
    <w:rsid w:val="00C12F92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934CA"/>
    <w:rsid w:val="00CB1BB1"/>
    <w:rsid w:val="00CB25BA"/>
    <w:rsid w:val="00CC2BA2"/>
    <w:rsid w:val="00CC322E"/>
    <w:rsid w:val="00CD49F9"/>
    <w:rsid w:val="00CE40FA"/>
    <w:rsid w:val="00CF49E3"/>
    <w:rsid w:val="00D1079B"/>
    <w:rsid w:val="00D12BF8"/>
    <w:rsid w:val="00D208F5"/>
    <w:rsid w:val="00D231E1"/>
    <w:rsid w:val="00D2355E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42238"/>
    <w:rsid w:val="00E521D7"/>
    <w:rsid w:val="00E63DF8"/>
    <w:rsid w:val="00E66862"/>
    <w:rsid w:val="00E8026F"/>
    <w:rsid w:val="00EA59DC"/>
    <w:rsid w:val="00EB56F4"/>
    <w:rsid w:val="00EC622C"/>
    <w:rsid w:val="00ED29FA"/>
    <w:rsid w:val="00EF2B30"/>
    <w:rsid w:val="00EF67D2"/>
    <w:rsid w:val="00EF7A71"/>
    <w:rsid w:val="00F0277E"/>
    <w:rsid w:val="00F17E34"/>
    <w:rsid w:val="00F27B7B"/>
    <w:rsid w:val="00F45187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1144</Words>
  <Characters>6523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2021-05-11T04:09:00Z</dcterms:created>
  <dcterms:modified xsi:type="dcterms:W3CDTF">2021-05-12T12:18:00Z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